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325D8B" w:rsidRPr="00325D8B">
        <w:rPr>
          <w:rFonts w:ascii="GHEA Grapalat" w:hAnsi="GHEA Grapalat"/>
          <w:i w:val="0"/>
        </w:rPr>
        <w:t>17</w:t>
      </w:r>
      <w:r w:rsidR="00BA4B43">
        <w:rPr>
          <w:rFonts w:ascii="GHEA Grapalat" w:hAnsi="GHEA Grapalat"/>
          <w:i w:val="0"/>
        </w:rPr>
        <w:t xml:space="preserve">" </w:t>
      </w:r>
    </w:p>
    <w:p w:rsidR="003340C2" w:rsidRPr="003717FB" w:rsidRDefault="00325D8B" w:rsidP="00C5461C">
      <w:pPr>
        <w:pStyle w:val="a3"/>
        <w:widowControl w:val="0"/>
        <w:spacing w:line="240" w:lineRule="auto"/>
        <w:ind w:firstLine="567"/>
        <w:jc w:val="center"/>
        <w:rPr>
          <w:rFonts w:ascii="GHEA Grapalat" w:hAnsi="GHEA Grapalat"/>
          <w:i w:val="0"/>
        </w:rPr>
      </w:pPr>
      <w:r>
        <w:rPr>
          <w:rFonts w:ascii="GHEA Grapalat" w:hAnsi="GHEA Grapalat"/>
          <w:i w:val="0"/>
        </w:rPr>
        <w:t>декабря</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325D8B">
        <w:rPr>
          <w:rFonts w:ascii="GHEA Grapalat" w:hAnsi="GHEA Grapalat"/>
          <w:i w:val="0"/>
          <w:lang w:val="af-ZA"/>
        </w:rPr>
        <w:t>ԳՄԳՀ-ՀԲՄԽԾՁԲ-25/61</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1D4837" w:rsidRDefault="001D4837" w:rsidP="00C5461C">
      <w:pPr>
        <w:pStyle w:val="a3"/>
        <w:widowControl w:val="0"/>
        <w:spacing w:line="240" w:lineRule="auto"/>
        <w:ind w:firstLine="567"/>
        <w:rPr>
          <w:rFonts w:ascii="GHEA Grapalat" w:hAnsi="GHEA Grapalat"/>
          <w:i w:val="0"/>
        </w:rPr>
      </w:pPr>
      <w:r w:rsidRPr="001D4837">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дополнительной обработке проектно-сметной документации и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717FB">
          <w:rPr>
            <w:rFonts w:ascii="GHEA Grapalat" w:hAnsi="GHEA Grapalat"/>
            <w:i w:val="0"/>
          </w:rPr>
          <w:t>www.armeps.am</w:t>
        </w:r>
      </w:hyperlink>
      <w:r w:rsidRPr="003717FB">
        <w:rPr>
          <w:rFonts w:ascii="GHEA Grapalat" w:hAnsi="GHEA Grapalat"/>
          <w:i w:val="0"/>
        </w:rPr>
        <w:t xml:space="preserve">), до </w:t>
      </w:r>
      <w:bookmarkStart w:id="0" w:name="_GoBack"/>
      <w:r w:rsidR="00D121CB">
        <w:rPr>
          <w:rFonts w:ascii="GHEA Grapalat" w:hAnsi="GHEA Grapalat"/>
          <w:b/>
          <w:i w:val="0"/>
        </w:rPr>
        <w:t xml:space="preserve">17:00  </w:t>
      </w:r>
      <w:r w:rsidR="00C51DC6" w:rsidRPr="00BE4001">
        <w:rPr>
          <w:rFonts w:ascii="GHEA Grapalat" w:hAnsi="GHEA Grapalat"/>
          <w:b/>
          <w:i w:val="0"/>
        </w:rPr>
        <w:t xml:space="preserve"> </w:t>
      </w:r>
      <w:r w:rsidR="00F7571F">
        <w:rPr>
          <w:rFonts w:ascii="GHEA Grapalat" w:hAnsi="GHEA Grapalat"/>
          <w:b/>
          <w:i w:val="0"/>
        </w:rPr>
        <w:t xml:space="preserve"> </w:t>
      </w:r>
      <w:bookmarkEnd w:id="0"/>
      <w:r w:rsidR="00F7571F">
        <w:rPr>
          <w:rFonts w:ascii="GHEA Grapalat" w:hAnsi="GHEA Grapalat"/>
          <w:b/>
          <w:i w:val="0"/>
        </w:rPr>
        <w:t>часов 10</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121CB">
        <w:rPr>
          <w:rFonts w:ascii="GHEA Grapalat" w:hAnsi="GHEA Grapalat"/>
          <w:b/>
          <w:i w:val="0"/>
        </w:rPr>
        <w:t xml:space="preserve">17:00  </w:t>
      </w:r>
      <w:r w:rsidR="00757A39" w:rsidRPr="00BE4001">
        <w:rPr>
          <w:rFonts w:ascii="GHEA Grapalat" w:hAnsi="GHEA Grapalat"/>
          <w:b/>
          <w:i w:val="0"/>
          <w:lang w:val="hy-AM"/>
        </w:rPr>
        <w:t xml:space="preserve"> </w:t>
      </w:r>
      <w:r w:rsidR="00F7571F">
        <w:rPr>
          <w:rFonts w:ascii="GHEA Grapalat" w:hAnsi="GHEA Grapalat"/>
          <w:b/>
          <w:i w:val="0"/>
        </w:rPr>
        <w:t>часов на 10</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F41658"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F41658">
        <w:rPr>
          <w:rFonts w:ascii="GHEA Grapalat" w:hAnsi="GHEA Grapalat"/>
          <w:i w:val="0"/>
        </w:rPr>
        <w:t>еночной комиссии Седа Тамамавеян</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Телефон:  </w:t>
      </w:r>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1D4837" w:rsidP="00C5461C">
      <w:pPr>
        <w:pStyle w:val="aa"/>
        <w:widowControl w:val="0"/>
        <w:spacing w:after="0"/>
        <w:ind w:right="-7" w:firstLine="567"/>
        <w:jc w:val="center"/>
        <w:rPr>
          <w:rFonts w:ascii="GHEA Grapalat" w:hAnsi="GHEA Grapalat"/>
          <w:sz w:val="20"/>
          <w:szCs w:val="20"/>
        </w:rPr>
      </w:pPr>
      <w:r w:rsidRPr="001D4837">
        <w:rPr>
          <w:rFonts w:ascii="GHEA Grapalat" w:hAnsi="GHEA Grapalat"/>
          <w:sz w:val="20"/>
          <w:szCs w:val="20"/>
        </w:rPr>
        <w:t>ОБЪЯВЛЕН СРОЧНЫЙ ОТКРЫТЫЙ КОНКУРС НА ЗАКУПКУ КОНСУЛЬТАЦИОННЫХ УСЛУГ ПО ОБРАБОТКЕ ПРЕДВАРИТЕЛЬНОЙ БЮДЖЕТНОЙ ДОКУМЕНТАЦИИ И ПРЕДВАРИТЕЛЬНОЙ БЮДЖЕТНОЙ ДОКУМЕНТАЦИИ ДЛЯ НУЖД ПРОВИНЦИАЛЬНОГО МУНИЦИПАЛИТЕТА</w:t>
      </w: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717FB">
        <w:rPr>
          <w:rFonts w:ascii="GHEA Grapalat" w:hAnsi="GHEA Grapalat"/>
          <w:i/>
          <w:sz w:val="20"/>
          <w:szCs w:val="20"/>
          <w:lang w:val="af-ZA"/>
        </w:rPr>
        <w:t>800-600  (111)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1"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C67E80" w:rsidRPr="003717FB" w:rsidRDefault="001D4837" w:rsidP="00C5461C">
      <w:pPr>
        <w:widowControl w:val="0"/>
        <w:jc w:val="center"/>
        <w:rPr>
          <w:rFonts w:ascii="GHEA Grapalat" w:hAnsi="GHEA Grapalat" w:cs="Sylfaen"/>
          <w:b/>
          <w:sz w:val="20"/>
          <w:szCs w:val="20"/>
        </w:rPr>
      </w:pPr>
      <w:r w:rsidRPr="001D4837">
        <w:rPr>
          <w:rFonts w:ascii="GHEA Grapalat" w:hAnsi="GHEA Grapalat"/>
          <w:b/>
          <w:sz w:val="20"/>
          <w:szCs w:val="20"/>
        </w:rPr>
        <w:t>ОБЪЯВЛЕН СРОЧНЫЙ ОТКРЫТЫЙ КОНКУРС НА ЗАКУПКУ КОНСУЛЬТАЦИОННЫХ УСЛУГ ПО ОБРАБОТКЕ ПРЕДВАРИТЕЛЬНОЙ БЮДЖЕТНОЙ ДОКУМЕНТАЦИИ И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---BM</w:t>
      </w:r>
      <w:r w:rsidR="003E6EFE" w:rsidRPr="003717FB">
        <w:rPr>
          <w:rFonts w:ascii="GHEA Grapalat" w:hAnsi="GHEA Grapalat"/>
          <w:spacing w:val="-6"/>
          <w:sz w:val="20"/>
          <w:szCs w:val="20"/>
        </w:rPr>
        <w:t>TsDzB</w:t>
      </w:r>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Для регистрации в системе в качестве участника</w:t>
      </w:r>
      <w:r w:rsidR="005D60E5" w:rsidRPr="003717FB">
        <w:rPr>
          <w:rFonts w:ascii="GHEA Grapalat" w:hAnsi="GHEA Grapalat"/>
          <w:spacing w:val="-6"/>
        </w:rPr>
        <w:t xml:space="preserve"> </w:t>
      </w:r>
      <w:r w:rsidRPr="003717FB">
        <w:rPr>
          <w:rFonts w:ascii="GHEA Grapalat" w:hAnsi="GHEA Grapalat"/>
          <w:spacing w:val="-6"/>
        </w:rPr>
        <w:t xml:space="preserve"> лицо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r w:rsidR="003717FB" w:rsidRPr="00A25F14">
        <w:rPr>
          <w:rFonts w:ascii="GHEA Grapalat" w:hAnsi="GHEA Grapalat"/>
        </w:rPr>
        <w:t>gavar.gnumner@</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3"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5"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6"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325D8B" w:rsidP="008526E7">
            <w:pPr>
              <w:pStyle w:val="23"/>
              <w:widowControl w:val="0"/>
              <w:spacing w:line="240" w:lineRule="auto"/>
              <w:ind w:firstLine="0"/>
              <w:jc w:val="center"/>
              <w:rPr>
                <w:rFonts w:ascii="GHEA Grapalat" w:hAnsi="GHEA Grapalat"/>
                <w:highlight w:val="yellow"/>
                <w:lang w:val="hy-AM"/>
              </w:rPr>
            </w:pPr>
            <w:r>
              <w:rPr>
                <w:rFonts w:ascii="GHEA Grapalat" w:hAnsi="GHEA Grapalat"/>
              </w:rPr>
              <w:t>6</w:t>
            </w:r>
            <w:r w:rsidR="001D4837">
              <w:rPr>
                <w:rFonts w:ascii="GHEA Grapalat" w:hAnsi="GHEA Grapalat"/>
                <w:lang w:val="hy-AM"/>
              </w:rPr>
              <w:t>000000</w:t>
            </w:r>
          </w:p>
        </w:tc>
        <w:tc>
          <w:tcPr>
            <w:tcW w:w="7777" w:type="dxa"/>
          </w:tcPr>
          <w:p w:rsidR="001D4837" w:rsidRPr="001D4837" w:rsidRDefault="001D4837" w:rsidP="007A1039">
            <w:pPr>
              <w:rPr>
                <w:rFonts w:ascii="GHEA Grapalat" w:hAnsi="GHEA Grapalat"/>
                <w:sz w:val="20"/>
                <w:lang w:val="hy-AM"/>
              </w:rPr>
            </w:pPr>
            <w:r>
              <w:rPr>
                <w:rFonts w:ascii="GHEA Grapalat" w:hAnsi="GHEA Grapalat"/>
                <w:sz w:val="20"/>
              </w:rPr>
              <w:t>Консультационные услуги по подготовке проектно-сметной документации на реконструкцию кровли здания НПО «Гаварский учебный центр» и подготовка проектно-сметной документации на весь ремонт здания</w:t>
            </w:r>
            <w:r w:rsidR="007A1039">
              <w:rPr>
                <w:rFonts w:ascii="GHEA Grapalat" w:hAnsi="GHEA Grapalat"/>
                <w:sz w:val="20"/>
                <w:lang w:val="hy-AM"/>
              </w:rPr>
              <w:t xml:space="preserve"> </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в качестве отобранного участника отказался или лишился  права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717FB">
        <w:rPr>
          <w:rFonts w:ascii="GHEA Grapalat" w:hAnsi="GHEA Grapalat"/>
          <w:sz w:val="20"/>
          <w:szCs w:val="20"/>
        </w:rPr>
        <w:lastRenderedPageBreak/>
        <w:t>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lastRenderedPageBreak/>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Электроснабжение (внутреннее и внешнее электроснабжение, системы освещения, 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lastRenderedPageBreak/>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lastRenderedPageBreak/>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Инженер-электрик: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4</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отоплению и вентиляции: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5</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w:t>
      </w:r>
      <w:r w:rsidRPr="00A141BE">
        <w:rPr>
          <w:rFonts w:ascii="GHEA Grapalat" w:hAnsi="GHEA Grapalat"/>
          <w:b/>
          <w:bCs/>
          <w:sz w:val="20"/>
          <w:szCs w:val="20"/>
          <w:lang w:val="hy-AM"/>
        </w:rPr>
        <w:lastRenderedPageBreak/>
        <w:t xml:space="preserve">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3</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Инженер-электрик-проектировщик</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4</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отопления и вентиляции</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5</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CC047A" w:rsidP="007E1EB8">
            <w:pPr>
              <w:rPr>
                <w:rFonts w:ascii="GHEA Grapalat" w:hAnsi="GHEA Grapalat"/>
                <w:sz w:val="20"/>
              </w:rPr>
            </w:pPr>
            <w:r w:rsidRPr="00CC047A">
              <w:rPr>
                <w:rFonts w:ascii="GHEA Grapalat" w:hAnsi="GHEA Grapalat"/>
                <w:sz w:val="20"/>
              </w:rPr>
              <w:t>электроснабжение (электроснабжение, сети внутреннего и наружного освещения, фотоэлектрические и ветровые электростанции)</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w:t>
            </w:r>
            <w:r w:rsidR="00CC047A">
              <w:rPr>
                <w:rFonts w:ascii="GHEA Grapalat" w:hAnsi="GHEA Grapalat"/>
                <w:sz w:val="20"/>
              </w:rPr>
              <w:t>5</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157D65">
              <w:rPr>
                <w:rFonts w:ascii="GHEA Grapalat" w:hAnsi="GHEA Grapalat"/>
                <w:sz w:val="20"/>
              </w:rPr>
              <w:t>теплогазоснабжение и вентиляция (системы вентиляции, отопления и кондиционирования воздуха, системы теплоснабжения и газоснабжения)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06</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3717FB">
        <w:rPr>
          <w:rFonts w:ascii="GHEA Grapalat" w:hAnsi="GHEA Grapalat"/>
          <w:sz w:val="20"/>
        </w:rPr>
        <w:lastRenderedPageBreak/>
        <w:t>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3717FB">
        <w:rPr>
          <w:rFonts w:ascii="GHEA Grapalat" w:hAnsi="GHEA Grapalat"/>
          <w:sz w:val="20"/>
          <w:szCs w:val="20"/>
        </w:rPr>
        <w:lastRenderedPageBreak/>
        <w:t xml:space="preserve">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r w:rsidR="00F9791A" w:rsidRPr="003717FB">
        <w:rPr>
          <w:rFonts w:ascii="GHEA Grapalat" w:hAnsi="GHEA Grapalat"/>
          <w:sz w:val="20"/>
          <w:szCs w:val="20"/>
        </w:rPr>
        <w:t>ое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F7571F">
        <w:rPr>
          <w:rFonts w:ascii="GHEA Grapalat" w:hAnsi="GHEA Grapalat"/>
          <w:b/>
        </w:rPr>
        <w:t>10</w:t>
      </w:r>
      <w:r w:rsidRPr="007E1EB8">
        <w:rPr>
          <w:rFonts w:ascii="GHEA Grapalat" w:hAnsi="GHEA Grapalat"/>
          <w:b/>
        </w:rPr>
        <w:t>" часов "</w:t>
      </w:r>
      <w:r w:rsidR="00D121CB">
        <w:rPr>
          <w:rFonts w:ascii="GHEA Grapalat" w:hAnsi="GHEA Grapalat"/>
          <w:b/>
        </w:rPr>
        <w:t xml:space="preserve">17:00  </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17FB">
        <w:rPr>
          <w:rFonts w:ascii="GHEA Grapalat" w:hAnsi="GHEA Grapalat"/>
          <w:sz w:val="20"/>
          <w:szCs w:val="20"/>
        </w:rPr>
        <w:t>,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конкуренции, </w:t>
      </w:r>
      <w:r w:rsidRPr="003717F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r w:rsidRPr="003717F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lastRenderedPageBreak/>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 xml:space="preserve">номер лота в ценовом предложении указан неверно, однако наименование предмета </w:t>
      </w:r>
      <w:r w:rsidRPr="003717FB">
        <w:rPr>
          <w:rFonts w:ascii="GHEA Grapalat" w:hAnsi="GHEA Grapalat"/>
          <w:sz w:val="20"/>
        </w:rPr>
        <w:lastRenderedPageBreak/>
        <w:t>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ложения, лумы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1A1ABF">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w:t>
      </w:r>
      <w:r w:rsidRPr="001A1ABF">
        <w:rPr>
          <w:rFonts w:ascii="GHEA Grapalat" w:hAnsi="GHEA Grapalat"/>
          <w:strike/>
          <w:sz w:val="20"/>
          <w:szCs w:val="20"/>
        </w:rPr>
        <w:lastRenderedPageBreak/>
        <w:t>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r w:rsidR="00642B6C" w:rsidRPr="001A1ABF">
        <w:rPr>
          <w:rFonts w:ascii="GHEA Grapalat" w:hAnsi="GHEA Grapalat"/>
          <w:strike/>
          <w:sz w:val="20"/>
          <w:szCs w:val="20"/>
        </w:rPr>
        <w:t>сли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1A1ABF">
        <w:rPr>
          <w:rFonts w:ascii="GHEA Grapalat" w:hAnsi="GHEA Grapalat"/>
          <w:strike/>
          <w:sz w:val="20"/>
          <w:szCs w:val="20"/>
        </w:rPr>
        <w:t>письменно</w:t>
      </w:r>
      <w:r w:rsidRPr="001A1ABF">
        <w:rPr>
          <w:rFonts w:ascii="GHEA Grapalat" w:hAnsi="GHEA Grapalat"/>
          <w:strike/>
          <w:sz w:val="20"/>
          <w:szCs w:val="20"/>
        </w:rPr>
        <w:t>в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D121CB">
        <w:rPr>
          <w:rFonts w:ascii="GHEA Grapalat" w:hAnsi="GHEA Grapalat"/>
          <w:b/>
        </w:rPr>
        <w:t xml:space="preserve">17:00  </w:t>
      </w:r>
      <w:r w:rsidRPr="006939BE">
        <w:rPr>
          <w:rFonts w:ascii="GHEA Grapalat" w:hAnsi="GHEA Grapalat"/>
          <w:b/>
        </w:rPr>
        <w:t>"-ый день в "</w:t>
      </w:r>
      <w:r w:rsidR="007F28D1" w:rsidRPr="006939BE">
        <w:rPr>
          <w:rFonts w:ascii="GHEA Grapalat" w:hAnsi="GHEA Grapalat"/>
          <w:b/>
        </w:rPr>
        <w:t>1</w:t>
      </w:r>
      <w:r w:rsidR="00F7571F">
        <w:rPr>
          <w:rFonts w:ascii="GHEA Grapalat" w:hAnsi="GHEA Grapalat"/>
          <w:b/>
          <w:lang w:val="hy-AM"/>
        </w:rPr>
        <w:t>0</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семдесять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участников</w:t>
      </w:r>
      <w:r w:rsidR="00957EF4" w:rsidRPr="003717FB">
        <w:rPr>
          <w:rFonts w:ascii="GHEA Grapalat" w:hAnsi="GHEA Grapalat"/>
          <w:sz w:val="20"/>
        </w:rPr>
        <w:t>.</w:t>
      </w:r>
      <w:r w:rsidRPr="003717FB">
        <w:rPr>
          <w:rFonts w:ascii="GHEA Grapalat" w:hAnsi="GHEA Grapalat"/>
          <w:sz w:val="20"/>
        </w:rPr>
        <w:t>При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заседаниии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заявок</w:t>
      </w:r>
      <w:r w:rsidR="001E4A24" w:rsidRPr="003717F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или </w:t>
      </w:r>
      <w:r w:rsidR="001F3676" w:rsidRPr="003717F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r w:rsidR="009E6257" w:rsidRPr="003717FB">
        <w:rPr>
          <w:rFonts w:ascii="GHEA Grapalat" w:hAnsi="GHEA Grapalat"/>
          <w:sz w:val="20"/>
          <w:szCs w:val="20"/>
        </w:rPr>
        <w:t>сорокодневного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 xml:space="preserve">ом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На четвертый рабочий день,</w:t>
      </w:r>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r w:rsidR="00125AA6" w:rsidRPr="00824712">
        <w:rPr>
          <w:rFonts w:ascii="GHEA Grapalat" w:hAnsi="GHEA Grapalat"/>
          <w:strike/>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днем возникновения основания возврата обеспечения</w:t>
      </w:r>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r w:rsidRPr="003717FB">
        <w:rPr>
          <w:rFonts w:ascii="GHEA Grapalat" w:hAnsi="GHEA Grapalat" w:hint="eastAsia"/>
          <w:sz w:val="20"/>
          <w:szCs w:val="20"/>
        </w:rPr>
        <w:t>платежа</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--объявлени</w:t>
      </w:r>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4) )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прибыли) </w:t>
      </w:r>
      <w:r w:rsidR="00596FF8" w:rsidRPr="003717FB">
        <w:rPr>
          <w:rFonts w:ascii="GHEA Grapalat" w:hAnsi="GHEA Grapalat"/>
          <w:sz w:val="20"/>
          <w:szCs w:val="20"/>
        </w:rPr>
        <w:t xml:space="preserve"> </w:t>
      </w:r>
      <w:r w:rsidRPr="003717F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325D8B">
        <w:rPr>
          <w:rFonts w:ascii="GHEA Grapalat" w:hAnsi="GHEA Grapalat" w:cs="Sylfaen"/>
          <w:b/>
          <w:lang w:val="es-ES"/>
        </w:rPr>
        <w:t>ԳՄԳՀ-ՀԲՄԽԾՁԲ-25/61</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325D8B">
        <w:rPr>
          <w:rFonts w:ascii="GHEA Grapalat" w:hAnsi="GHEA Grapalat" w:cs="Sylfaen"/>
          <w:b/>
          <w:sz w:val="20"/>
          <w:lang w:val="es-ES"/>
        </w:rPr>
        <w:t>ԳՄԳՀ-ՀԲՄԽԾՁԲ-25/61</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Настоящим _________________________________объявляет и подтверждает,что:</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r w:rsidRPr="003717FB">
        <w:rPr>
          <w:rFonts w:ascii="GHEA Grapalat" w:hAnsi="GHEA Grapalat"/>
          <w:sz w:val="20"/>
          <w:szCs w:val="20"/>
        </w:rPr>
        <w:t>аименование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r w:rsidRPr="003717FB">
        <w:rPr>
          <w:rFonts w:ascii="GHEA Grapalat" w:hAnsi="GHEA Grapalat"/>
          <w:spacing w:val="-4"/>
          <w:sz w:val="20"/>
          <w:szCs w:val="20"/>
        </w:rPr>
        <w:t xml:space="preserve">на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325D8B">
        <w:rPr>
          <w:rFonts w:ascii="GHEA Grapalat" w:hAnsi="GHEA Grapalat" w:cs="Sylfaen"/>
          <w:b/>
          <w:sz w:val="20"/>
          <w:lang w:val="es-ES"/>
        </w:rPr>
        <w:t>ԳՄԳՀ-ՀԲՄԽԾՁԲ-25/61</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325D8B">
        <w:rPr>
          <w:rFonts w:ascii="GHEA Grapalat" w:hAnsi="GHEA Grapalat" w:cs="Sylfaen"/>
          <w:b/>
          <w:sz w:val="20"/>
          <w:lang w:val="es-ES"/>
        </w:rPr>
        <w:t>ԳՄԳՀ-ՀԲՄԽԾՁԲ-25/61</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r w:rsidR="006B3E56" w:rsidRPr="003717FB">
        <w:rPr>
          <w:rFonts w:ascii="GHEA Grapalat" w:hAnsi="GHEA Grapalat"/>
          <w:sz w:val="20"/>
          <w:szCs w:val="20"/>
        </w:rPr>
        <w:t>злоупотребления доминирующим положением и антиконкурентного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r w:rsidRPr="00DD3D13">
        <w:rPr>
          <w:rFonts w:ascii="GHEA Grapalat" w:hAnsi="GHEA Grapalat"/>
          <w:b/>
          <w:strike/>
        </w:rPr>
        <w:t>BMTsDzB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325D8B">
        <w:rPr>
          <w:rFonts w:ascii="GHEA Grapalat" w:hAnsi="GHEA Grapalat" w:cs="Sylfaen"/>
          <w:b/>
          <w:strike/>
          <w:lang w:val="es-ES"/>
        </w:rPr>
        <w:t>ԳՄԳՀ-ՀԲՄԽԾՁԲ-25/61</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strike/>
          <w:sz w:val="20"/>
          <w:szCs w:val="20"/>
        </w:rPr>
        <w:t>удоблетворяет требованиям  установленным приглашением открытого конкурса под кодом "---</w:t>
      </w:r>
      <w:r w:rsidR="00A21AFA" w:rsidRPr="00824712">
        <w:rPr>
          <w:rFonts w:ascii="GHEA Grapalat" w:hAnsi="GHEA Grapalat"/>
          <w:strike/>
          <w:sz w:val="20"/>
          <w:szCs w:val="20"/>
        </w:rPr>
        <w:t xml:space="preserve"> BMTsDzB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325D8B">
        <w:rPr>
          <w:rFonts w:ascii="GHEA Grapalat" w:hAnsi="GHEA Grapalat" w:cs="Sylfaen"/>
          <w:b/>
          <w:lang w:val="es-ES"/>
        </w:rPr>
        <w:t>ԳՄԳՀ-ՀԲՄԽԾՁԲ-25/61</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325D8B">
        <w:rPr>
          <w:rFonts w:ascii="GHEA Grapalat" w:hAnsi="GHEA Grapalat" w:cs="Sylfaen"/>
          <w:b/>
          <w:lang w:val="es-ES"/>
        </w:rPr>
        <w:t>ԳՄԳՀ-ՀԲՄԽԾՁԲ-25/61</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ДЕКЛАРАЦИИ О РЕАЛЬНЫХ  БЕНЕФИЦИАРАХ</w:t>
      </w:r>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Данные листинга  акций</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880818"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880818"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880818"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880818"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r w:rsidRPr="003717F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r w:rsidRPr="003717FB">
        <w:rPr>
          <w:rFonts w:ascii="GHEA Grapalat" w:hAnsi="GHEA Grapalat"/>
          <w:sz w:val="20"/>
          <w:szCs w:val="20"/>
        </w:rPr>
        <w:t>ым</w:t>
      </w:r>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r w:rsidRPr="003717FB">
        <w:rPr>
          <w:rFonts w:ascii="GHEA Grapalat" w:hAnsi="GHEA Grapalat"/>
          <w:sz w:val="20"/>
          <w:szCs w:val="20"/>
        </w:rPr>
        <w:t>отстраня</w:t>
      </w:r>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325D8B">
        <w:rPr>
          <w:rFonts w:ascii="GHEA Grapalat" w:hAnsi="GHEA Grapalat" w:cs="Sylfaen"/>
          <w:b/>
          <w:lang w:val="es-ES"/>
        </w:rPr>
        <w:t>ԳՄԳՀ-ՀԲՄԽԾՁԲ-25/61</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325D8B">
        <w:rPr>
          <w:rFonts w:ascii="GHEA Grapalat" w:hAnsi="GHEA Grapalat" w:cs="Sylfaen"/>
          <w:b/>
          <w:lang w:val="es-ES"/>
        </w:rPr>
        <w:t>ԳՄԳՀ-ՀԲՄԽԾՁԲ-25/61</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r w:rsidRPr="003717FB">
        <w:rPr>
          <w:rFonts w:ascii="GHEA Grapalat" w:hAnsi="GHEA Grapalat"/>
          <w:sz w:val="20"/>
          <w:szCs w:val="20"/>
        </w:rPr>
        <w:t>д</w:t>
      </w:r>
      <w:r w:rsidR="00B2572B" w:rsidRPr="003717FB">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325D8B">
        <w:rPr>
          <w:rFonts w:ascii="GHEA Grapalat" w:hAnsi="GHEA Grapalat" w:cs="Sylfaen"/>
          <w:b/>
          <w:strike/>
          <w:lang w:val="es-ES"/>
        </w:rPr>
        <w:t>ԳՄԳՀ-ՀԲՄԽԾՁԲ-25/61</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банка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гарантии)  в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325D8B">
        <w:rPr>
          <w:rFonts w:ascii="GHEA Grapalat" w:hAnsi="GHEA Grapalat"/>
          <w:b/>
          <w:lang w:val="hy-AM"/>
        </w:rPr>
        <w:t>ԳՄԳՀ-ՀԲՄԽԾՁԲ-25/61</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r w:rsidRPr="00F517AD">
        <w:rPr>
          <w:rFonts w:ascii="GHEA Grapalat" w:eastAsiaTheme="minorHAnsi" w:hAnsi="GHEA Grapalat" w:cstheme="minorBidi"/>
          <w:sz w:val="20"/>
          <w:szCs w:val="20"/>
        </w:rPr>
        <w:t xml:space="preserve">   (далее-бенефициар)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банка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силе  </w:t>
      </w:r>
      <w:r w:rsidRPr="00F517A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номер заключаемого договара</w:t>
      </w:r>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r w:rsidR="00ED3432" w:rsidRPr="00F517AD">
        <w:rPr>
          <w:rFonts w:ascii="GHEA Grapalat" w:eastAsiaTheme="minorHAnsi" w:hAnsi="GHEA Grapalat" w:cstheme="minorBidi"/>
          <w:sz w:val="20"/>
          <w:szCs w:val="20"/>
        </w:rPr>
        <w:t xml:space="preserve">и  действует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номер заключаемого договара</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копии внесенных  в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325D8B">
        <w:rPr>
          <w:rFonts w:ascii="GHEA Grapalat" w:hAnsi="GHEA Grapalat" w:cs="Sylfaen"/>
          <w:b/>
          <w:lang w:val="es-ES"/>
        </w:rPr>
        <w:t>ԳՄԳՀ-ՀԲՄԽԾՁԲ-25/61</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717FB">
        <w:rPr>
          <w:rFonts w:ascii="GHEA Grapalat" w:hAnsi="GHEA Grapalat"/>
          <w:i/>
          <w:sz w:val="20"/>
          <w:szCs w:val="20"/>
        </w:rPr>
        <w:t>ей</w:t>
      </w:r>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в </w:t>
      </w:r>
      <w:r w:rsidR="00D0407B" w:rsidRPr="00701ABB">
        <w:rPr>
          <w:rFonts w:ascii="GHEA Grapalat" w:hAnsi="GHEA Grapalat"/>
          <w:strike/>
          <w:sz w:val="20"/>
          <w:szCs w:val="20"/>
        </w:rPr>
        <w:t>вследствие</w:t>
      </w:r>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r w:rsidR="003B2F27" w:rsidRPr="00701ABB">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717FB">
        <w:rPr>
          <w:rFonts w:ascii="GHEA Grapalat" w:hAnsi="GHEA Grapalat"/>
          <w:sz w:val="20"/>
          <w:szCs w:val="20"/>
        </w:rPr>
        <w:t>,</w:t>
      </w:r>
      <w:r w:rsidRPr="003717FB">
        <w:rPr>
          <w:rFonts w:ascii="GHEA Grapalat" w:hAnsi="GHEA Grapalat"/>
          <w:sz w:val="20"/>
          <w:szCs w:val="20"/>
        </w:rPr>
        <w:t>№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r w:rsidR="003704F8" w:rsidRPr="00824712">
        <w:rPr>
          <w:rFonts w:ascii="GHEA Grapalat" w:hAnsi="GHEA Grapalat"/>
          <w:strike/>
          <w:sz w:val="20"/>
          <w:szCs w:val="20"/>
        </w:rPr>
        <w:t xml:space="preserve">двадцатипятикратный </w:t>
      </w:r>
      <w:r w:rsidRPr="00824712">
        <w:rPr>
          <w:rFonts w:ascii="GHEA Grapalat" w:hAnsi="GHEA Grapalat"/>
          <w:strike/>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24712">
        <w:rPr>
          <w:rFonts w:ascii="GHEA Grapalat" w:hAnsi="GHEA Grapalat"/>
          <w:strike/>
          <w:sz w:val="20"/>
          <w:szCs w:val="20"/>
        </w:rPr>
        <w:t xml:space="preserve">обеспечени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течение </w:t>
      </w:r>
      <w:r w:rsidR="00333D83" w:rsidRPr="00824712">
        <w:rPr>
          <w:rFonts w:ascii="GHEA Grapalat" w:hAnsi="GHEA Grapalat"/>
          <w:strike/>
          <w:sz w:val="20"/>
          <w:szCs w:val="20"/>
        </w:rPr>
        <w:t xml:space="preserve"> -----</w:t>
      </w:r>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r w:rsidRPr="003717FB">
        <w:rPr>
          <w:rFonts w:ascii="GHEA Grapalat" w:hAnsi="GHEA Grapalat"/>
          <w:sz w:val="20"/>
          <w:szCs w:val="20"/>
        </w:rPr>
        <w:t>драмов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цена/драмов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4E0FA4" w:rsidRPr="00C97B85" w:rsidRDefault="004E0FA4" w:rsidP="00C97B85">
            <w:pPr>
              <w:widowControl w:val="0"/>
              <w:rPr>
                <w:rFonts w:ascii="GHEA Grapalat" w:hAnsi="GHEA Grapalat"/>
                <w:sz w:val="20"/>
                <w:szCs w:val="20"/>
                <w:lang w:val="hy-AM"/>
              </w:rPr>
            </w:pP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Гавар, Гр.Лусаворич 12</w:t>
            </w:r>
          </w:p>
        </w:tc>
        <w:tc>
          <w:tcPr>
            <w:tcW w:w="1103" w:type="dxa"/>
          </w:tcPr>
          <w:p w:rsidR="004E0FA4" w:rsidRPr="003717FB" w:rsidRDefault="000833B5" w:rsidP="00C5461C">
            <w:pPr>
              <w:widowControl w:val="0"/>
              <w:jc w:val="center"/>
              <w:rPr>
                <w:rFonts w:ascii="GHEA Grapalat" w:hAnsi="GHEA Grapalat"/>
                <w:sz w:val="20"/>
                <w:szCs w:val="20"/>
              </w:rPr>
            </w:pPr>
            <w:r>
              <w:rPr>
                <w:rFonts w:ascii="GHEA Grapalat" w:hAnsi="GHEA Grapalat"/>
                <w:sz w:val="20"/>
                <w:szCs w:val="20"/>
              </w:rPr>
              <w:t>6</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BC691D" w:rsidRDefault="00CB16B9" w:rsidP="00E04289">
            <w:pPr>
              <w:shd w:val="clear" w:color="auto" w:fill="FFFFFF"/>
              <w:tabs>
                <w:tab w:val="left" w:pos="601"/>
              </w:tabs>
              <w:jc w:val="center"/>
              <w:rPr>
                <w:rFonts w:ascii="GHEA Grapalat" w:hAnsi="GHEA Grapalat"/>
                <w:sz w:val="20"/>
                <w:szCs w:val="16"/>
                <w:lang w:val="af-ZA"/>
              </w:rPr>
            </w:pPr>
            <w:r w:rsidRPr="00CB16B9">
              <w:rPr>
                <w:rFonts w:ascii="GHEA Grapalat" w:hAnsi="GHEA Grapalat"/>
                <w:bCs/>
                <w:sz w:val="20"/>
                <w:lang w:val="hy-AM"/>
              </w:rPr>
              <w:t>Консультационные услуги по подготовке проектно-сметной документации на реконструкцию кровли здания НПО «Гаварский учебный центр» и подготовка проектно-сметной документации на весь ремонт здания</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Обоснование: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Программа муниципального бюджета 2025.</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Документы, являющиеся основанием для проектирования: исходные данные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КАС</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замеры,</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Заключение о техническом состоянии здания,</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При необходимости предусмотреть усиление всего здания для повышения сейсмостойкости,</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НЕОБХОДИМО</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провести дополнительную доработку проектно-сметной документации в соответствии с сейсмическим заключением,</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Предусмотреть внутреннюю отделку здания и работы по благоустройству фасада. Разработка проекта в соответствии с нормативными требованиями:</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lastRenderedPageBreak/>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N 56-Н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7. Мероприятия по энергосбережению и энергоэффективности.</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 перечень мероприятий, оборудования и материалов, обеспечивающих энергоэффективность</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r w:rsidRPr="003717FB">
        <w:rPr>
          <w:rFonts w:ascii="GHEA Grapalat" w:hAnsi="GHEA Grapalat"/>
          <w:sz w:val="20"/>
          <w:szCs w:val="20"/>
        </w:rPr>
        <w:t>драмов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1D4837" w:rsidP="004614B7">
            <w:pPr>
              <w:widowControl w:val="0"/>
              <w:jc w:val="center"/>
              <w:rPr>
                <w:rFonts w:ascii="GHEA Grapalat" w:hAnsi="GHEA Grapalat"/>
                <w:sz w:val="18"/>
                <w:szCs w:val="20"/>
              </w:rPr>
            </w:pPr>
            <w:r>
              <w:rPr>
                <w:rFonts w:ascii="GHEA Grapalat" w:hAnsi="GHEA Grapalat"/>
                <w:sz w:val="18"/>
                <w:szCs w:val="20"/>
              </w:rPr>
              <w:t>Консультационные услуги по подготовке проектно-сметной документации на реконструкцию кровли здания НПО «Гаварский учебный центр» и подготовка проектно-сметной документации на весь ремонт здания</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2802EE" w:rsidRPr="004E0FA4" w:rsidTr="003C4318">
        <w:trPr>
          <w:gridAfter w:val="1"/>
          <w:wAfter w:w="6" w:type="dxa"/>
          <w:cantSplit/>
          <w:trHeight w:val="1134"/>
          <w:jc w:val="center"/>
        </w:trPr>
        <w:tc>
          <w:tcPr>
            <w:tcW w:w="994" w:type="dxa"/>
            <w:vMerge/>
          </w:tcPr>
          <w:p w:rsidR="002802EE" w:rsidRPr="00F430D2" w:rsidRDefault="002802EE" w:rsidP="002802EE">
            <w:pPr>
              <w:widowControl w:val="0"/>
              <w:jc w:val="center"/>
              <w:rPr>
                <w:rFonts w:ascii="GHEA Grapalat" w:hAnsi="GHEA Grapalat"/>
                <w:sz w:val="18"/>
                <w:szCs w:val="20"/>
              </w:rPr>
            </w:pPr>
          </w:p>
        </w:tc>
        <w:tc>
          <w:tcPr>
            <w:tcW w:w="1264" w:type="dxa"/>
            <w:vMerge/>
          </w:tcPr>
          <w:p w:rsidR="002802EE" w:rsidRPr="00F063D6" w:rsidRDefault="002802EE" w:rsidP="002802EE">
            <w:pPr>
              <w:widowControl w:val="0"/>
              <w:jc w:val="center"/>
              <w:rPr>
                <w:rFonts w:ascii="GHEA Grapalat" w:hAnsi="GHEA Grapalat"/>
                <w:sz w:val="18"/>
                <w:szCs w:val="20"/>
                <w:lang w:val="hy-AM"/>
              </w:rPr>
            </w:pPr>
          </w:p>
        </w:tc>
        <w:tc>
          <w:tcPr>
            <w:tcW w:w="3833" w:type="dxa"/>
            <w:vMerge/>
          </w:tcPr>
          <w:p w:rsidR="002802EE" w:rsidRPr="00F430D2" w:rsidRDefault="002802EE" w:rsidP="002802EE">
            <w:pPr>
              <w:widowControl w:val="0"/>
              <w:jc w:val="center"/>
              <w:rPr>
                <w:rFonts w:ascii="GHEA Grapalat" w:hAnsi="GHEA Grapalat"/>
                <w:sz w:val="18"/>
                <w:szCs w:val="20"/>
              </w:rPr>
            </w:pPr>
          </w:p>
        </w:tc>
        <w:tc>
          <w:tcPr>
            <w:tcW w:w="425" w:type="dxa"/>
            <w:textDirection w:val="btLr"/>
            <w:vAlign w:val="center"/>
          </w:tcPr>
          <w:p w:rsidR="002802EE" w:rsidRPr="00F430D2" w:rsidRDefault="002802EE" w:rsidP="002802EE">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2802EE" w:rsidRPr="00F430D2" w:rsidRDefault="002802EE" w:rsidP="002802EE">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2802EE" w:rsidRPr="00F430D2" w:rsidRDefault="002802EE" w:rsidP="002802EE">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2802EE" w:rsidRPr="00F430D2" w:rsidRDefault="002802EE" w:rsidP="002802EE">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2802EE" w:rsidRPr="00F430D2" w:rsidRDefault="002802EE" w:rsidP="002802EE">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2802EE" w:rsidRPr="00F430D2" w:rsidRDefault="002802EE" w:rsidP="002802EE">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2802EE" w:rsidRPr="00F430D2" w:rsidRDefault="002802EE" w:rsidP="002802EE">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2802EE" w:rsidRPr="00B27D98" w:rsidRDefault="002802EE" w:rsidP="002802EE">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2802EE" w:rsidRPr="00F430D2" w:rsidRDefault="002802EE" w:rsidP="002802EE">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2802EE" w:rsidRPr="00F430D2" w:rsidRDefault="002802EE" w:rsidP="002802EE">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2802EE" w:rsidRPr="00F430D2" w:rsidRDefault="002802EE" w:rsidP="002802EE">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2802EE" w:rsidRPr="00F430D2" w:rsidRDefault="002802EE" w:rsidP="002802EE">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2802EE" w:rsidRPr="00F566BF" w:rsidRDefault="002802EE" w:rsidP="002802EE">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Согласен с условиями изложенными в пункте 7.12 .</w:t>
      </w:r>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818" w:rsidRDefault="00880818">
      <w:r>
        <w:separator/>
      </w:r>
    </w:p>
  </w:endnote>
  <w:endnote w:type="continuationSeparator" w:id="0">
    <w:p w:rsidR="00880818" w:rsidRDefault="0088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25D8B" w:rsidRPr="00305BEC" w:rsidRDefault="00325D8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21CB">
          <w:rPr>
            <w:rFonts w:ascii="GHEA Grapalat" w:hAnsi="GHEA Grapalat"/>
            <w:noProof/>
            <w:sz w:val="24"/>
            <w:szCs w:val="24"/>
          </w:rPr>
          <w:t>23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818" w:rsidRDefault="00880818">
      <w:r>
        <w:separator/>
      </w:r>
    </w:p>
  </w:footnote>
  <w:footnote w:type="continuationSeparator" w:id="0">
    <w:p w:rsidR="00880818" w:rsidRDefault="00880818">
      <w:r>
        <w:continuationSeparator/>
      </w:r>
    </w:p>
  </w:footnote>
  <w:footnote w:id="1">
    <w:p w:rsidR="00325D8B" w:rsidRPr="00541313" w:rsidRDefault="00325D8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25D8B" w:rsidRPr="000429C3" w:rsidDel="00C2631C" w:rsidRDefault="00325D8B"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25D8B" w:rsidRDefault="00325D8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325D8B" w:rsidRDefault="00325D8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25D8B" w:rsidRPr="00D3436F" w:rsidRDefault="00325D8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25D8B" w:rsidRPr="008842CE" w:rsidRDefault="00325D8B" w:rsidP="001831C4">
      <w:pPr>
        <w:pStyle w:val="af2"/>
        <w:widowControl w:val="0"/>
        <w:jc w:val="both"/>
        <w:rPr>
          <w:rFonts w:ascii="GHEA Grapalat" w:hAnsi="GHEA Grapalat"/>
          <w:lang w:val="af-ZA"/>
        </w:rPr>
      </w:pPr>
    </w:p>
    <w:p w:rsidR="00325D8B" w:rsidRPr="008842CE" w:rsidRDefault="00325D8B" w:rsidP="008842CE">
      <w:pPr>
        <w:pStyle w:val="af2"/>
        <w:widowControl w:val="0"/>
        <w:jc w:val="both"/>
        <w:rPr>
          <w:rFonts w:ascii="GHEA Grapalat" w:hAnsi="GHEA Grapalat"/>
          <w:lang w:val="af-ZA"/>
        </w:rPr>
      </w:pPr>
    </w:p>
  </w:footnote>
  <w:footnote w:id="2">
    <w:p w:rsidR="00325D8B" w:rsidRDefault="00325D8B" w:rsidP="00720627">
      <w:pPr>
        <w:pStyle w:val="af2"/>
        <w:jc w:val="both"/>
        <w:rPr>
          <w:rFonts w:asciiTheme="minorHAnsi" w:hAnsiTheme="minorHAnsi"/>
        </w:rPr>
      </w:pPr>
    </w:p>
    <w:p w:rsidR="00325D8B" w:rsidRPr="004D0297" w:rsidRDefault="00325D8B"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25D8B" w:rsidRPr="004D0297" w:rsidRDefault="00325D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25D8B" w:rsidRPr="004D0297" w:rsidRDefault="00325D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25D8B" w:rsidRPr="004D0297" w:rsidRDefault="00325D8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25D8B" w:rsidRPr="004D0297" w:rsidRDefault="00325D8B">
      <w:pPr>
        <w:pStyle w:val="af2"/>
      </w:pPr>
    </w:p>
  </w:footnote>
  <w:footnote w:id="3">
    <w:p w:rsidR="00325D8B" w:rsidRDefault="00325D8B"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25D8B" w:rsidRDefault="00325D8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25D8B" w:rsidRPr="001144D1" w:rsidRDefault="00325D8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25D8B" w:rsidRPr="008842CE" w:rsidRDefault="00325D8B"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25D8B" w:rsidRPr="00936FBF" w:rsidRDefault="00325D8B">
      <w:pPr>
        <w:pStyle w:val="af2"/>
        <w:rPr>
          <w:lang w:val="af-ZA"/>
        </w:rPr>
      </w:pPr>
    </w:p>
  </w:footnote>
  <w:footnote w:id="5">
    <w:p w:rsidR="00325D8B" w:rsidRPr="004D49BD" w:rsidRDefault="00325D8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25D8B" w:rsidRDefault="00325D8B" w:rsidP="00AF1F59">
      <w:pPr>
        <w:pStyle w:val="af2"/>
        <w:jc w:val="both"/>
        <w:rPr>
          <w:rFonts w:asciiTheme="minorHAnsi" w:hAnsiTheme="minorHAnsi"/>
        </w:rPr>
      </w:pPr>
    </w:p>
    <w:p w:rsidR="00325D8B" w:rsidRPr="00D3436F" w:rsidRDefault="00325D8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25D8B" w:rsidRPr="000811C1" w:rsidRDefault="00325D8B">
      <w:pPr>
        <w:pStyle w:val="af2"/>
        <w:rPr>
          <w:rFonts w:asciiTheme="minorHAnsi" w:hAnsiTheme="minorHAnsi"/>
        </w:rPr>
      </w:pPr>
    </w:p>
  </w:footnote>
  <w:footnote w:id="6">
    <w:p w:rsidR="00325D8B" w:rsidRPr="008157B2" w:rsidRDefault="00325D8B"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25D8B" w:rsidRPr="008157B2" w:rsidRDefault="00325D8B"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25D8B" w:rsidRPr="008157B2" w:rsidRDefault="00325D8B"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25D8B" w:rsidRPr="008157B2" w:rsidRDefault="00325D8B" w:rsidP="00E70ECB">
      <w:pPr>
        <w:pStyle w:val="af2"/>
        <w:jc w:val="both"/>
      </w:pPr>
    </w:p>
    <w:p w:rsidR="00325D8B" w:rsidRPr="000811C1" w:rsidRDefault="00325D8B">
      <w:pPr>
        <w:pStyle w:val="af2"/>
        <w:rPr>
          <w:rFonts w:asciiTheme="minorHAnsi" w:hAnsiTheme="minorHAnsi"/>
        </w:rPr>
      </w:pPr>
    </w:p>
  </w:footnote>
  <w:footnote w:id="7">
    <w:p w:rsidR="00325D8B" w:rsidRPr="00FE2AA4" w:rsidRDefault="00325D8B">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25D8B" w:rsidRPr="008842CE" w:rsidRDefault="00325D8B"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25D8B" w:rsidRPr="000811C1" w:rsidRDefault="00325D8B">
      <w:pPr>
        <w:pStyle w:val="af2"/>
        <w:rPr>
          <w:lang w:val="af-ZA"/>
        </w:rPr>
      </w:pPr>
    </w:p>
  </w:footnote>
  <w:footnote w:id="9">
    <w:p w:rsidR="00325D8B" w:rsidRPr="009D0F48" w:rsidRDefault="00325D8B"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25D8B" w:rsidRPr="009D0F48" w:rsidRDefault="00325D8B"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25D8B" w:rsidRPr="009D0F48" w:rsidRDefault="00325D8B"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25D8B" w:rsidRPr="00503411" w:rsidRDefault="00325D8B"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25D8B" w:rsidRPr="00DF0ADE" w:rsidDel="009A52DF" w:rsidRDefault="00325D8B" w:rsidP="00077E7F">
      <w:pPr>
        <w:pStyle w:val="af2"/>
        <w:jc w:val="both"/>
        <w:rPr>
          <w:del w:id="19" w:author="Inesa Kocharyan" w:date="2025-03-19T20:02:00Z"/>
          <w:rFonts w:ascii="GHEA Grapalat" w:hAnsi="GHEA Grapalat" w:cs="Sylfaen"/>
          <w:i/>
          <w:sz w:val="16"/>
          <w:szCs w:val="16"/>
        </w:rPr>
      </w:pPr>
    </w:p>
  </w:footnote>
  <w:footnote w:id="10">
    <w:p w:rsidR="00325D8B" w:rsidRPr="00511966" w:rsidRDefault="00325D8B"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25D8B" w:rsidRPr="008E4439" w:rsidRDefault="00325D8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25D8B" w:rsidRPr="000811C1" w:rsidRDefault="00325D8B" w:rsidP="0027573B">
      <w:pPr>
        <w:pStyle w:val="af2"/>
        <w:rPr>
          <w:rFonts w:ascii="Sylfaen" w:hAnsi="Sylfaen"/>
          <w:sz w:val="18"/>
          <w:szCs w:val="18"/>
        </w:rPr>
      </w:pPr>
    </w:p>
  </w:footnote>
  <w:footnote w:id="12">
    <w:p w:rsidR="00325D8B" w:rsidRPr="00A31673" w:rsidRDefault="00325D8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25D8B" w:rsidRPr="00DE7706" w:rsidRDefault="00325D8B">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25D8B" w:rsidRDefault="00325D8B" w:rsidP="006B3E56">
      <w:pPr>
        <w:jc w:val="both"/>
      </w:pPr>
    </w:p>
    <w:p w:rsidR="00325D8B" w:rsidRPr="008444F1" w:rsidRDefault="00325D8B" w:rsidP="006B3E56">
      <w:pPr>
        <w:jc w:val="both"/>
        <w:rPr>
          <w:i/>
        </w:rPr>
      </w:pPr>
    </w:p>
    <w:p w:rsidR="00325D8B" w:rsidRPr="00B1013B" w:rsidRDefault="00325D8B"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25D8B" w:rsidRPr="00B1013B" w:rsidRDefault="00325D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25D8B" w:rsidRPr="00B1013B" w:rsidRDefault="00325D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25D8B" w:rsidRDefault="00325D8B" w:rsidP="006B3E56">
      <w:pPr>
        <w:jc w:val="both"/>
        <w:rPr>
          <w:rFonts w:ascii="GHEA Grapalat" w:hAnsi="GHEA Grapalat"/>
          <w:sz w:val="20"/>
          <w:szCs w:val="20"/>
          <w:lang w:val="af-ZA"/>
        </w:rPr>
      </w:pPr>
    </w:p>
    <w:p w:rsidR="00325D8B" w:rsidRDefault="00325D8B" w:rsidP="006B3E56">
      <w:pPr>
        <w:pStyle w:val="af2"/>
        <w:rPr>
          <w:rFonts w:asciiTheme="minorHAnsi" w:hAnsiTheme="minorHAnsi"/>
          <w:lang w:val="af-ZA"/>
        </w:rPr>
      </w:pPr>
    </w:p>
  </w:footnote>
  <w:footnote w:id="15">
    <w:p w:rsidR="00325D8B" w:rsidRPr="00A25D1B" w:rsidRDefault="00325D8B"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25D8B" w:rsidRPr="00D3436F" w:rsidRDefault="00325D8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25D8B" w:rsidRPr="00D3436F" w:rsidRDefault="00325D8B">
      <w:pPr>
        <w:pStyle w:val="af2"/>
        <w:rPr>
          <w:lang w:val="es-ES"/>
        </w:rPr>
      </w:pPr>
    </w:p>
  </w:footnote>
  <w:footnote w:id="17">
    <w:p w:rsidR="00325D8B" w:rsidRPr="00B86FB7" w:rsidRDefault="00325D8B"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25D8B" w:rsidRPr="00B86FB7" w:rsidRDefault="00325D8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25D8B" w:rsidRPr="00EA7C34" w:rsidRDefault="00325D8B">
      <w:pPr>
        <w:pStyle w:val="af2"/>
        <w:rPr>
          <w:rFonts w:ascii="Sylfaen" w:hAnsi="Sylfaen"/>
        </w:rPr>
      </w:pPr>
    </w:p>
  </w:footnote>
  <w:footnote w:id="18">
    <w:p w:rsidR="00325D8B" w:rsidRPr="006F5F33" w:rsidRDefault="00325D8B"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25D8B" w:rsidRPr="006F5F33" w:rsidRDefault="00325D8B"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325D8B" w:rsidRPr="00EB336B" w:rsidRDefault="00325D8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25D8B" w:rsidRPr="00BD564F" w:rsidRDefault="00325D8B" w:rsidP="003B2F27">
      <w:pPr>
        <w:pStyle w:val="af2"/>
        <w:rPr>
          <w:rFonts w:asciiTheme="minorHAnsi" w:hAnsiTheme="minorHAnsi"/>
          <w:lang w:val="hy-AM"/>
        </w:rPr>
      </w:pPr>
    </w:p>
    <w:p w:rsidR="00325D8B" w:rsidRPr="00976E3D" w:rsidRDefault="00325D8B"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25D8B" w:rsidRPr="00576D9C" w:rsidRDefault="00325D8B" w:rsidP="003B2F27">
      <w:pPr>
        <w:pStyle w:val="af2"/>
        <w:rPr>
          <w:rFonts w:asciiTheme="minorHAnsi" w:hAnsiTheme="minorHAnsi"/>
        </w:rPr>
      </w:pPr>
    </w:p>
  </w:footnote>
  <w:footnote w:id="21">
    <w:p w:rsidR="00325D8B" w:rsidRPr="00615130" w:rsidRDefault="00325D8B"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25D8B" w:rsidRPr="00615130" w:rsidRDefault="00325D8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25D8B" w:rsidRPr="00701ABB" w:rsidRDefault="00325D8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325D8B" w:rsidRPr="00552B23" w:rsidTr="00B1013B">
        <w:tc>
          <w:tcPr>
            <w:tcW w:w="2631"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25D8B" w:rsidRPr="00710CEC" w:rsidRDefault="00325D8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25D8B" w:rsidRPr="00710CEC" w:rsidRDefault="00325D8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25D8B" w:rsidRPr="00552B23" w:rsidTr="00B1013B">
        <w:tc>
          <w:tcPr>
            <w:tcW w:w="2631"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c>
          <w:tcPr>
            <w:tcW w:w="2631"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c>
          <w:tcPr>
            <w:tcW w:w="2632"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r>
      <w:tr w:rsidR="00325D8B" w:rsidRPr="00552B23" w:rsidTr="00B1013B">
        <w:tc>
          <w:tcPr>
            <w:tcW w:w="2631"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c>
          <w:tcPr>
            <w:tcW w:w="2631"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c>
          <w:tcPr>
            <w:tcW w:w="2632"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r>
      <w:tr w:rsidR="00325D8B" w:rsidRPr="00552B23" w:rsidTr="00B1013B">
        <w:tc>
          <w:tcPr>
            <w:tcW w:w="2631"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c>
          <w:tcPr>
            <w:tcW w:w="2631"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c>
          <w:tcPr>
            <w:tcW w:w="2632"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r>
      <w:tr w:rsidR="00325D8B" w:rsidRPr="00552B23" w:rsidTr="00B1013B">
        <w:tc>
          <w:tcPr>
            <w:tcW w:w="2631"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c>
          <w:tcPr>
            <w:tcW w:w="2631"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c>
          <w:tcPr>
            <w:tcW w:w="2632" w:type="dxa"/>
          </w:tcPr>
          <w:p w:rsidR="00325D8B" w:rsidRPr="00552B23" w:rsidRDefault="00325D8B" w:rsidP="00B1013B">
            <w:pPr>
              <w:pStyle w:val="af4"/>
              <w:spacing w:before="0" w:beforeAutospacing="0" w:after="0" w:afterAutospacing="0" w:line="360" w:lineRule="auto"/>
              <w:jc w:val="center"/>
              <w:rPr>
                <w:rFonts w:ascii="GHEA Grapalat" w:hAnsi="GHEA Grapalat"/>
                <w:i/>
                <w:sz w:val="16"/>
              </w:rPr>
            </w:pPr>
          </w:p>
        </w:tc>
      </w:tr>
    </w:tbl>
    <w:p w:rsidR="00325D8B" w:rsidRPr="00701ABB" w:rsidRDefault="00325D8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325D8B" w:rsidRPr="006F5F33" w:rsidRDefault="00325D8B"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25D8B" w:rsidRPr="006F5F33" w:rsidRDefault="00325D8B"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25D8B" w:rsidRPr="006F5F33" w:rsidRDefault="00325D8B"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25D8B" w:rsidRPr="00E40AC8" w:rsidRDefault="00325D8B"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325D8B" w:rsidRPr="00E40AC8" w:rsidRDefault="00325D8B"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325D8B" w:rsidRPr="001560D1" w:rsidRDefault="00325D8B"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2EE"/>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A37"/>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5D8B"/>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DCD"/>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818"/>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1C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658"/>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D8948-30DF-4693-B611-7975CA7ED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20714</Words>
  <Characters>118072</Characters>
  <Application>Microsoft Office Word</Application>
  <DocSecurity>0</DocSecurity>
  <Lines>983</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36</cp:revision>
  <cp:lastPrinted>2018-02-16T07:12:00Z</cp:lastPrinted>
  <dcterms:created xsi:type="dcterms:W3CDTF">2025-05-13T08:45:00Z</dcterms:created>
  <dcterms:modified xsi:type="dcterms:W3CDTF">2025-12-17T12:35:00Z</dcterms:modified>
</cp:coreProperties>
</file>